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spacing w:after="60"/>
        <w:jc w:val="both"/>
        <w:rPr>
          <w:rFonts w:hint="default" w:ascii="Times New Roman" w:hAnsi="Times New Roman" w:eastAsia="宋体" w:cs="Times New Roman"/>
          <w:sz w:val="32"/>
          <w:szCs w:val="32"/>
          <w:highlight w:val="none"/>
          <w:lang w:val="en-US" w:eastAsia="zh-CN"/>
        </w:rPr>
      </w:pPr>
      <w:bookmarkStart w:id="0" w:name="_Toc46439897"/>
      <w:bookmarkStart w:id="1" w:name="_Toc46444734"/>
      <w:bookmarkStart w:id="2" w:name="_Toc46487495"/>
      <w:bookmarkStart w:id="3" w:name="_Toc36756613"/>
      <w:bookmarkStart w:id="4" w:name="_Toc20425633"/>
      <w:bookmarkStart w:id="5" w:name="_Toc37067420"/>
      <w:bookmarkStart w:id="6" w:name="_Toc36843131"/>
      <w:bookmarkStart w:id="7" w:name="_Toc29321029"/>
      <w:bookmarkStart w:id="8" w:name="_Toc36836154"/>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3</w:t>
      </w:r>
      <w:r>
        <w:rPr>
          <w:rFonts w:hint="eastAsia" w:ascii="Times New Roman" w:hAnsi="Times New Roman" w:eastAsia="宋体" w:cs="Times New Roman"/>
          <w:highlight w:val="none"/>
          <w:lang w:val="en-US" w:eastAsia="zh-CN"/>
        </w:rPr>
        <w:t>-</w:t>
      </w:r>
      <w:r>
        <w:rPr>
          <w:rFonts w:hint="default" w:ascii="Times New Roman" w:hAnsi="Times New Roman" w:cs="Times New Roman"/>
          <w:highlight w:val="none"/>
          <w:lang w:val="en-US"/>
        </w:rPr>
        <w:t>e</w:t>
      </w:r>
      <w:r>
        <w:rPr>
          <w:rFonts w:hint="default" w:ascii="Times New Roman" w:hAnsi="Times New Roman" w:cs="Times New Roman"/>
          <w:highlight w:val="none"/>
          <w:lang w:val="en-US"/>
        </w:rPr>
        <w:tab/>
      </w:r>
      <w:r>
        <w:rPr>
          <w:rFonts w:hint="default" w:ascii="Times New Roman" w:hAnsi="Times New Roman" w:cs="Times New Roman"/>
          <w:szCs w:val="22"/>
          <w:highlight w:val="none"/>
          <w:lang w:val="en-US"/>
        </w:rPr>
        <w:t>R2-2100501</w:t>
      </w:r>
    </w:p>
    <w:p>
      <w:pPr>
        <w:pStyle w:val="127"/>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ascii="Times New Roman" w:hAnsi="Times New Roman" w:eastAsia="宋体" w:cs="Times New Roman"/>
          <w:szCs w:val="22"/>
          <w:highlight w:val="none"/>
          <w:lang w:val="en-US" w:eastAsia="zh-CN"/>
        </w:rPr>
        <w:t>January 25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eastAsia="宋体" w:cs="Times New Roman"/>
          <w:szCs w:val="22"/>
          <w:highlight w:val="none"/>
          <w:lang w:val="en-US" w:eastAsia="zh-CN"/>
        </w:rPr>
        <w:t xml:space="preserve"> </w:t>
      </w:r>
      <w:r>
        <w:rPr>
          <w:rFonts w:hint="default" w:ascii="Times New Roman" w:hAnsi="Times New Roman" w:cs="Times New Roman"/>
          <w:szCs w:val="22"/>
          <w:highlight w:val="none"/>
          <w:lang w:val="en-US"/>
        </w:rPr>
        <w:t xml:space="preserve">– </w:t>
      </w:r>
      <w:r>
        <w:rPr>
          <w:rFonts w:hint="eastAsia" w:ascii="Times New Roman" w:hAnsi="Times New Roman" w:eastAsia="宋体" w:cs="Times New Roman"/>
          <w:szCs w:val="22"/>
          <w:highlight w:val="none"/>
          <w:lang w:val="en-US" w:eastAsia="zh-CN"/>
        </w:rPr>
        <w:t>February 5</w:t>
      </w:r>
      <w:r>
        <w:rPr>
          <w:rFonts w:hint="eastAsia" w:ascii="Times New Roman" w:hAnsi="Times New Roman" w:eastAsia="宋体" w:cs="Times New Roman"/>
          <w:szCs w:val="22"/>
          <w:highlight w:val="none"/>
          <w:vertAlign w:val="superscript"/>
          <w:lang w:val="en-US" w:eastAsia="zh-CN"/>
        </w:rPr>
        <w:t>th</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ascii="Times New Roman" w:hAnsi="Times New Roman" w:eastAsia="宋体" w:cs="Times New Roman"/>
          <w:szCs w:val="22"/>
          <w:highlight w:val="none"/>
          <w:lang w:val="en-US" w:eastAsia="zh-CN"/>
        </w:rPr>
        <w:t>1</w:t>
      </w:r>
    </w:p>
    <w:p>
      <w:pPr>
        <w:pStyle w:val="125"/>
        <w:outlineLvl w:val="0"/>
        <w:rPr>
          <w:b/>
          <w:sz w:val="24"/>
          <w:highlight w:val="none"/>
          <w:lang w:val="en-US"/>
        </w:rPr>
      </w:pPr>
      <w:r>
        <w:rPr>
          <w:rFonts w:eastAsia="Malgun Gothic"/>
          <w:b/>
          <w:sz w:val="24"/>
          <w:highlight w:val="none"/>
        </w:rPr>
        <w:tab/>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highlight w:val="none"/>
              </w:rPr>
            </w:pPr>
            <w:r>
              <w:rPr>
                <w:i/>
                <w:sz w:val="14"/>
                <w:highlight w:val="none"/>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rPr>
                <w:highlight w:val="none"/>
              </w:rPr>
            </w:pPr>
            <w:r>
              <w:rPr>
                <w:b/>
                <w:sz w:val="32"/>
                <w:highlight w:val="none"/>
              </w:rPr>
              <w:t>DRAFT 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highlight w:val="none"/>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25"/>
              <w:spacing w:after="0"/>
              <w:jc w:val="right"/>
              <w:rPr>
                <w:highlight w:val="none"/>
              </w:rPr>
            </w:pPr>
          </w:p>
        </w:tc>
        <w:tc>
          <w:tcPr>
            <w:tcW w:w="1559" w:type="dxa"/>
            <w:shd w:val="pct30" w:color="FFFF00" w:fill="auto"/>
          </w:tcPr>
          <w:p>
            <w:pPr>
              <w:pStyle w:val="125"/>
              <w:spacing w:after="0"/>
              <w:jc w:val="right"/>
              <w:rPr>
                <w:b/>
                <w:sz w:val="28"/>
                <w:highlight w:val="none"/>
              </w:rPr>
            </w:pPr>
            <w:r>
              <w:rPr>
                <w:b/>
                <w:sz w:val="28"/>
                <w:highlight w:val="none"/>
              </w:rPr>
              <w:t>38.331</w:t>
            </w:r>
          </w:p>
        </w:tc>
        <w:tc>
          <w:tcPr>
            <w:tcW w:w="709" w:type="dxa"/>
          </w:tcPr>
          <w:p>
            <w:pPr>
              <w:pStyle w:val="125"/>
              <w:spacing w:after="0"/>
              <w:jc w:val="center"/>
              <w:rPr>
                <w:highlight w:val="none"/>
              </w:rPr>
            </w:pPr>
            <w:r>
              <w:rPr>
                <w:b/>
                <w:sz w:val="28"/>
                <w:highlight w:val="none"/>
              </w:rPr>
              <w:t>CR</w:t>
            </w:r>
          </w:p>
        </w:tc>
        <w:tc>
          <w:tcPr>
            <w:tcW w:w="1276" w:type="dxa"/>
            <w:shd w:val="pct30" w:color="FFFF00" w:fill="auto"/>
          </w:tcPr>
          <w:p>
            <w:pPr>
              <w:pStyle w:val="125"/>
              <w:spacing w:after="0"/>
              <w:rPr>
                <w:rFonts w:hint="default" w:eastAsia="宋体"/>
                <w:highlight w:val="none"/>
                <w:lang w:val="en-US" w:eastAsia="zh-CN"/>
              </w:rPr>
            </w:pPr>
            <w:r>
              <w:rPr>
                <w:rFonts w:hint="eastAsia" w:eastAsia="宋体"/>
                <w:b/>
                <w:sz w:val="28"/>
                <w:highlight w:val="none"/>
                <w:lang w:val="en-US" w:eastAsia="zh-CN"/>
              </w:rPr>
              <w:t>2329</w:t>
            </w:r>
          </w:p>
        </w:tc>
        <w:tc>
          <w:tcPr>
            <w:tcW w:w="709" w:type="dxa"/>
          </w:tcPr>
          <w:p>
            <w:pPr>
              <w:pStyle w:val="125"/>
              <w:tabs>
                <w:tab w:val="right" w:pos="625"/>
              </w:tabs>
              <w:spacing w:after="0"/>
              <w:jc w:val="center"/>
              <w:rPr>
                <w:highlight w:val="none"/>
              </w:rPr>
            </w:pPr>
            <w:r>
              <w:rPr>
                <w:b/>
                <w:bCs/>
                <w:sz w:val="28"/>
                <w:highlight w:val="none"/>
              </w:rPr>
              <w:t>rev</w:t>
            </w:r>
          </w:p>
        </w:tc>
        <w:tc>
          <w:tcPr>
            <w:tcW w:w="992" w:type="dxa"/>
            <w:shd w:val="pct30" w:color="FFFF00" w:fill="auto"/>
          </w:tcPr>
          <w:p>
            <w:pPr>
              <w:pStyle w:val="125"/>
              <w:spacing w:after="0"/>
              <w:jc w:val="center"/>
              <w:rPr>
                <w:b/>
                <w:highlight w:val="none"/>
              </w:rPr>
            </w:pPr>
            <w:bookmarkStart w:id="13" w:name="_GoBack"/>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bookmarkEnd w:id="13"/>
          </w:p>
        </w:tc>
        <w:tc>
          <w:tcPr>
            <w:tcW w:w="2410" w:type="dxa"/>
          </w:tcPr>
          <w:p>
            <w:pPr>
              <w:pStyle w:val="125"/>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5"/>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16.3.1</w:t>
            </w:r>
          </w:p>
        </w:tc>
        <w:tc>
          <w:tcPr>
            <w:tcW w:w="143" w:type="dxa"/>
            <w:tcBorders>
              <w:right w:val="single" w:color="auto" w:sz="4" w:space="0"/>
            </w:tcBorders>
          </w:tcPr>
          <w:p>
            <w:pPr>
              <w:pStyle w:val="125"/>
              <w:spacing w:after="0"/>
              <w:rPr>
                <w:highlight w:val="none"/>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9" w:name="_Hlt497126619"/>
            <w:r>
              <w:rPr>
                <w:rStyle w:val="44"/>
                <w:rFonts w:cs="Arial"/>
                <w:b/>
                <w:i/>
                <w:color w:val="FF0000"/>
              </w:rPr>
              <w:t>L</w:t>
            </w:r>
            <w:bookmarkEnd w:id="9"/>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2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before="20" w:after="20"/>
              <w:ind w:left="100"/>
              <w:rPr>
                <w:rFonts w:hint="default" w:eastAsia="宋体"/>
                <w:lang w:val="en-US" w:eastAsia="zh-CN"/>
              </w:rPr>
            </w:pPr>
            <w:r>
              <w:rPr>
                <w:rFonts w:hint="default" w:eastAsia="宋体"/>
                <w:b/>
                <w:bCs/>
                <w:lang w:val="en-US" w:eastAsia="zh-CN"/>
              </w:rPr>
              <w:t>Corrections on the actions of</w:t>
            </w:r>
            <w:r>
              <w:rPr>
                <w:rFonts w:hint="eastAsia" w:eastAsia="宋体"/>
                <w:b/>
                <w:bCs/>
                <w:lang w:val="en-US" w:eastAsia="zh-CN"/>
              </w:rPr>
              <w:t xml:space="preserve"> sidelink</w:t>
            </w:r>
            <w:r>
              <w:rPr>
                <w:rFonts w:hint="default" w:eastAsia="宋体"/>
                <w:b/>
                <w:bCs/>
                <w:lang w:val="en-US" w:eastAsia="zh-CN"/>
              </w:rPr>
              <w:t xml:space="preserve"> measurement configuration in TS 38.331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before="20" w:after="20"/>
              <w:ind w:left="100"/>
            </w:pPr>
            <w:r>
              <w:t>R</w:t>
            </w:r>
            <w:r>
              <w:rPr>
                <w:rFonts w:hint="eastAsia" w:eastAsia="宋体"/>
                <w:lang w:val="en-US" w:eastAsia="zh-CN"/>
              </w:rPr>
              <w:t>AN</w:t>
            </w:r>
            <w:r>
              <w:t>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before="20" w:after="20"/>
              <w:ind w:left="100"/>
            </w:pPr>
            <w:r>
              <w:t>5G_V2X_NRSL-Core</w:t>
            </w:r>
          </w:p>
        </w:tc>
        <w:tc>
          <w:tcPr>
            <w:tcW w:w="567" w:type="dxa"/>
            <w:tcBorders>
              <w:left w:val="nil"/>
            </w:tcBorders>
          </w:tcPr>
          <w:p>
            <w:pPr>
              <w:pStyle w:val="125"/>
              <w:spacing w:before="20" w:after="20"/>
              <w:ind w:right="100"/>
            </w:pPr>
          </w:p>
        </w:tc>
        <w:tc>
          <w:tcPr>
            <w:tcW w:w="1417" w:type="dxa"/>
            <w:gridSpan w:val="3"/>
            <w:tcBorders>
              <w:left w:val="nil"/>
            </w:tcBorders>
          </w:tcPr>
          <w:p>
            <w:pPr>
              <w:pStyle w:val="125"/>
              <w:spacing w:before="20" w:after="20"/>
              <w:jc w:val="right"/>
            </w:pPr>
            <w:r>
              <w:rPr>
                <w:b/>
                <w:i/>
              </w:rPr>
              <w:t>Date:</w:t>
            </w:r>
          </w:p>
        </w:tc>
        <w:tc>
          <w:tcPr>
            <w:tcW w:w="2127" w:type="dxa"/>
            <w:tcBorders>
              <w:right w:val="single" w:color="auto" w:sz="4" w:space="0"/>
            </w:tcBorders>
            <w:shd w:val="pct30" w:color="FFFF00" w:fill="auto"/>
          </w:tcPr>
          <w:p>
            <w:pPr>
              <w:pStyle w:val="125"/>
              <w:spacing w:before="20" w:after="20"/>
              <w:ind w:left="100"/>
            </w:pPr>
            <w:r>
              <w:t>202</w:t>
            </w:r>
            <w:r>
              <w:rPr>
                <w:rFonts w:hint="eastAsia" w:eastAsia="宋体"/>
                <w:lang w:val="en-US" w:eastAsia="zh-CN"/>
              </w:rPr>
              <w:t>1</w:t>
            </w:r>
            <w:r>
              <w:t>-</w:t>
            </w:r>
            <w:r>
              <w:rPr>
                <w:rFonts w:hint="eastAsia" w:eastAsia="宋体"/>
                <w:lang w:val="en-US" w:eastAsia="zh-CN"/>
              </w:rPr>
              <w:t>1</w:t>
            </w:r>
            <w:r>
              <w:t>-</w:t>
            </w:r>
            <w:r>
              <w:rPr>
                <w:rFonts w:hint="eastAsia" w:eastAsia="宋体"/>
                <w:lang w:val="en-US" w:eastAsia="zh-CN"/>
              </w:rPr>
              <w:t>14</w:t>
            </w:r>
            <w:r>
              <w:fldChar w:fldCharType="begin"/>
            </w:r>
            <w:r>
              <w:instrText xml:space="preserve"> DOCPROPERTY  ResDate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before="20" w:after="20"/>
              <w:rPr>
                <w:sz w:val="8"/>
                <w:szCs w:val="8"/>
              </w:rPr>
            </w:pPr>
          </w:p>
        </w:tc>
        <w:tc>
          <w:tcPr>
            <w:tcW w:w="2267" w:type="dxa"/>
            <w:gridSpan w:val="2"/>
          </w:tcPr>
          <w:p>
            <w:pPr>
              <w:pStyle w:val="125"/>
              <w:spacing w:before="20" w:after="20"/>
              <w:rPr>
                <w:sz w:val="8"/>
                <w:szCs w:val="8"/>
              </w:rPr>
            </w:pPr>
          </w:p>
        </w:tc>
        <w:tc>
          <w:tcPr>
            <w:tcW w:w="1417" w:type="dxa"/>
            <w:gridSpan w:val="3"/>
          </w:tcPr>
          <w:p>
            <w:pPr>
              <w:pStyle w:val="125"/>
              <w:spacing w:before="20" w:after="20"/>
              <w:rPr>
                <w:sz w:val="8"/>
                <w:szCs w:val="8"/>
              </w:rPr>
            </w:pPr>
          </w:p>
        </w:tc>
        <w:tc>
          <w:tcPr>
            <w:tcW w:w="2127" w:type="dxa"/>
            <w:tcBorders>
              <w:right w:val="single" w:color="auto" w:sz="4" w:space="0"/>
            </w:tcBorders>
          </w:tcPr>
          <w:p>
            <w:pPr>
              <w:pStyle w:val="125"/>
              <w:spacing w:before="20" w:after="2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before="20" w:after="20"/>
              <w:ind w:left="100" w:right="-609"/>
              <w:rPr>
                <w:b/>
              </w:rPr>
            </w:pPr>
            <w:r>
              <w:rPr>
                <w:b/>
              </w:rPr>
              <w:t>F</w:t>
            </w:r>
          </w:p>
        </w:tc>
        <w:tc>
          <w:tcPr>
            <w:tcW w:w="3402" w:type="dxa"/>
            <w:gridSpan w:val="5"/>
            <w:tcBorders>
              <w:left w:val="nil"/>
            </w:tcBorders>
          </w:tcPr>
          <w:p>
            <w:pPr>
              <w:pStyle w:val="125"/>
              <w:spacing w:before="20" w:after="20"/>
            </w:pPr>
          </w:p>
        </w:tc>
        <w:tc>
          <w:tcPr>
            <w:tcW w:w="1417" w:type="dxa"/>
            <w:gridSpan w:val="3"/>
            <w:tcBorders>
              <w:left w:val="nil"/>
            </w:tcBorders>
          </w:tcPr>
          <w:p>
            <w:pPr>
              <w:pStyle w:val="125"/>
              <w:spacing w:before="20" w:after="20"/>
              <w:jc w:val="right"/>
              <w:rPr>
                <w:b/>
                <w:i/>
              </w:rPr>
            </w:pPr>
            <w:r>
              <w:rPr>
                <w:b/>
                <w:i/>
              </w:rPr>
              <w:t>Release:</w:t>
            </w:r>
          </w:p>
        </w:tc>
        <w:tc>
          <w:tcPr>
            <w:tcW w:w="2127" w:type="dxa"/>
            <w:tcBorders>
              <w:right w:val="single" w:color="auto" w:sz="4" w:space="0"/>
            </w:tcBorders>
            <w:shd w:val="pct30" w:color="FFFF00" w:fill="auto"/>
          </w:tcPr>
          <w:p>
            <w:pPr>
              <w:pStyle w:val="125"/>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before="20" w:after="80"/>
              <w:rPr>
                <w:rFonts w:hint="eastAsia" w:eastAsia="宋体"/>
                <w:i w:val="0"/>
                <w:iCs/>
                <w:lang w:val="en-US" w:eastAsia="zh-CN"/>
              </w:rPr>
            </w:pPr>
            <w:r>
              <w:rPr>
                <w:rFonts w:hint="eastAsia" w:eastAsia="宋体"/>
                <w:lang w:val="en-US" w:eastAsia="zh-CN"/>
              </w:rPr>
              <w:t xml:space="preserve">In Uu interfac, if </w:t>
            </w:r>
            <w:r>
              <w:t xml:space="preserve">an entry with the matching </w:t>
            </w:r>
            <w:r>
              <w:rPr>
                <w:i/>
              </w:rPr>
              <w:t>measObjectId</w:t>
            </w:r>
            <w:r>
              <w:t xml:space="preserve"> exists in the </w:t>
            </w:r>
            <w:r>
              <w:rPr>
                <w:i/>
              </w:rPr>
              <w:t>measObjectList</w:t>
            </w:r>
            <w:r>
              <w:t xml:space="preserve"> within the </w:t>
            </w:r>
            <w:r>
              <w:rPr>
                <w:i/>
              </w:rPr>
              <w:t>VarMeasConfig</w:t>
            </w:r>
            <w:r>
              <w:rPr>
                <w:rFonts w:hint="eastAsia" w:eastAsia="宋体"/>
                <w:i/>
                <w:lang w:val="en-US" w:eastAsia="zh-CN"/>
              </w:rPr>
              <w:t xml:space="preserve">, </w:t>
            </w:r>
            <w:r>
              <w:rPr>
                <w:rFonts w:hint="eastAsia" w:eastAsia="宋体"/>
                <w:i w:val="0"/>
                <w:iCs/>
                <w:lang w:val="en-US" w:eastAsia="zh-CN"/>
              </w:rPr>
              <w:t xml:space="preserve">UE will </w:t>
            </w:r>
            <w:r>
              <w:t xml:space="preserve">remove the measurement reporting entry for this </w:t>
            </w:r>
            <w:r>
              <w:rPr>
                <w:i/>
              </w:rPr>
              <w:t>measId</w:t>
            </w:r>
            <w:r>
              <w:rPr>
                <w:rFonts w:hint="eastAsia" w:eastAsia="宋体"/>
                <w:i/>
                <w:lang w:val="en-US" w:eastAsia="zh-CN"/>
              </w:rPr>
              <w:t xml:space="preserve"> </w:t>
            </w:r>
            <w:r>
              <w:rPr>
                <w:rFonts w:hint="eastAsia" w:eastAsia="宋体"/>
                <w:i w:val="0"/>
                <w:iCs/>
                <w:lang w:val="en-US" w:eastAsia="zh-CN"/>
              </w:rPr>
              <w:t>associated with the</w:t>
            </w:r>
            <w:r>
              <w:rPr>
                <w:rFonts w:hint="eastAsia" w:eastAsia="宋体"/>
                <w:i/>
                <w:lang w:val="en-US" w:eastAsia="zh-CN"/>
              </w:rPr>
              <w:t xml:space="preserve"> measObjectId</w:t>
            </w:r>
            <w:r>
              <w:t xml:space="preserve"> from the </w:t>
            </w:r>
            <w:r>
              <w:rPr>
                <w:i/>
              </w:rPr>
              <w:t>VarMeasReportList</w:t>
            </w:r>
            <w:r>
              <w:rPr>
                <w:rFonts w:hint="eastAsia" w:eastAsia="宋体"/>
                <w:i w:val="0"/>
                <w:iCs/>
                <w:lang w:val="en-US" w:eastAsia="zh-CN"/>
              </w:rPr>
              <w:t xml:space="preserve"> and stop the corresponding timer as shown in following:</w:t>
            </w:r>
          </w:p>
          <w:p>
            <w:r>
              <w:t>The UE shall:</w:t>
            </w:r>
          </w:p>
          <w:p>
            <w:pPr>
              <w:pStyle w:val="78"/>
            </w:pPr>
            <w:r>
              <w:t>1&gt;</w:t>
            </w:r>
            <w:r>
              <w:tab/>
            </w:r>
            <w:r>
              <w:t xml:space="preserve">for each </w:t>
            </w:r>
            <w:r>
              <w:rPr>
                <w:i/>
              </w:rPr>
              <w:t>measObjectId</w:t>
            </w:r>
            <w:r>
              <w:t xml:space="preserve"> included in the received </w:t>
            </w:r>
            <w:r>
              <w:rPr>
                <w:i/>
              </w:rPr>
              <w:t>measObjectToAddModList</w:t>
            </w:r>
            <w:r>
              <w:t>:</w:t>
            </w:r>
          </w:p>
          <w:p>
            <w:pPr>
              <w:pStyle w:val="93"/>
            </w:pPr>
            <w:r>
              <w:t>2&gt;</w:t>
            </w:r>
            <w:r>
              <w:tab/>
            </w:r>
            <w:r>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pPr>
              <w:pStyle w:val="93"/>
              <w:rPr>
                <w:rFonts w:hint="default" w:eastAsia="宋体"/>
                <w:lang w:val="en-US" w:eastAsia="zh-CN"/>
              </w:rPr>
            </w:pPr>
            <w:r>
              <w:rPr>
                <w:rFonts w:hint="eastAsia" w:eastAsia="宋体"/>
                <w:lang w:val="en-US" w:eastAsia="zh-CN"/>
              </w:rPr>
              <w:t>.....</w:t>
            </w:r>
          </w:p>
          <w:p>
            <w:pPr>
              <w:pStyle w:val="95"/>
              <w:rPr>
                <w:highlight w:val="yellow"/>
              </w:rPr>
            </w:pPr>
            <w:r>
              <w:rPr>
                <w:highlight w:val="yellow"/>
              </w:rPr>
              <w:t>3&gt;</w:t>
            </w:r>
            <w:r>
              <w:rPr>
                <w:highlight w:val="yellow"/>
              </w:rPr>
              <w:tab/>
            </w:r>
            <w:r>
              <w:rPr>
                <w:highlight w:val="yellow"/>
              </w:rPr>
              <w:t xml:space="preserve">for each </w:t>
            </w:r>
            <w:r>
              <w:rPr>
                <w:i/>
                <w:highlight w:val="yellow"/>
              </w:rPr>
              <w:t>measId</w:t>
            </w:r>
            <w:r>
              <w:rPr>
                <w:highlight w:val="yellow"/>
              </w:rPr>
              <w:t xml:space="preserve"> associated with this </w:t>
            </w:r>
            <w:r>
              <w:rPr>
                <w:i/>
                <w:highlight w:val="yellow"/>
              </w:rPr>
              <w:t>measObjectId</w:t>
            </w:r>
            <w:r>
              <w:rPr>
                <w:highlight w:val="yellow"/>
              </w:rPr>
              <w:t xml:space="preserve"> in the </w:t>
            </w:r>
            <w:r>
              <w:rPr>
                <w:i/>
                <w:highlight w:val="yellow"/>
              </w:rPr>
              <w:t>measIdList</w:t>
            </w:r>
            <w:r>
              <w:rPr>
                <w:highlight w:val="yellow"/>
              </w:rPr>
              <w:t xml:space="preserve"> within the </w:t>
            </w:r>
            <w:r>
              <w:rPr>
                <w:i/>
                <w:highlight w:val="yellow"/>
              </w:rPr>
              <w:t>VarMeasConfig</w:t>
            </w:r>
            <w:r>
              <w:rPr>
                <w:highlight w:val="yellow"/>
              </w:rPr>
              <w:t>, if any:</w:t>
            </w:r>
          </w:p>
          <w:p>
            <w:pPr>
              <w:pStyle w:val="97"/>
              <w:rPr>
                <w:highlight w:val="yellow"/>
              </w:rPr>
            </w:pPr>
            <w:r>
              <w:rPr>
                <w:highlight w:val="yellow"/>
              </w:rPr>
              <w:t>4&gt;</w:t>
            </w:r>
            <w:r>
              <w:rPr>
                <w:highlight w:val="yellow"/>
              </w:rPr>
              <w:tab/>
            </w:r>
            <w:r>
              <w:rPr>
                <w:highlight w:val="yellow"/>
              </w:rPr>
              <w:t xml:space="preserve">remove the measurement reporting entry for this </w:t>
            </w:r>
            <w:r>
              <w:rPr>
                <w:i/>
                <w:highlight w:val="yellow"/>
              </w:rPr>
              <w:t>measId</w:t>
            </w:r>
            <w:r>
              <w:rPr>
                <w:highlight w:val="yellow"/>
              </w:rPr>
              <w:t xml:space="preserve"> from the </w:t>
            </w:r>
            <w:r>
              <w:rPr>
                <w:i/>
                <w:highlight w:val="yellow"/>
              </w:rPr>
              <w:t>VarMeasReportList</w:t>
            </w:r>
            <w:r>
              <w:rPr>
                <w:highlight w:val="yellow"/>
              </w:rPr>
              <w:t>, if included;</w:t>
            </w:r>
          </w:p>
          <w:p>
            <w:pPr>
              <w:pStyle w:val="97"/>
              <w:rPr>
                <w:highlight w:val="yellow"/>
              </w:rPr>
            </w:pPr>
            <w:r>
              <w:rPr>
                <w:highlight w:val="yellow"/>
              </w:rPr>
              <w:t>4&gt;</w:t>
            </w:r>
            <w:r>
              <w:rPr>
                <w:highlight w:val="yellow"/>
              </w:rPr>
              <w:tab/>
            </w:r>
            <w:r>
              <w:rPr>
                <w:highlight w:val="yellow"/>
              </w:rPr>
              <w:t xml:space="preserve">stop the periodical reporting timer or timer T321 or timer T322, whichever one is running, and reset the associated information (e.g. </w:t>
            </w:r>
            <w:r>
              <w:rPr>
                <w:i/>
                <w:highlight w:val="yellow"/>
              </w:rPr>
              <w:t>timeToTrigger</w:t>
            </w:r>
            <w:r>
              <w:rPr>
                <w:highlight w:val="yellow"/>
              </w:rPr>
              <w:t xml:space="preserve">) for this </w:t>
            </w:r>
            <w:r>
              <w:rPr>
                <w:i/>
                <w:highlight w:val="yellow"/>
              </w:rPr>
              <w:t>measId</w:t>
            </w:r>
            <w:r>
              <w:rPr>
                <w:highlight w:val="yellow"/>
              </w:rPr>
              <w:t>;</w:t>
            </w:r>
          </w:p>
          <w:p>
            <w:pPr>
              <w:pStyle w:val="97"/>
              <w:ind w:left="0" w:leftChars="0" w:firstLine="0" w:firstLineChars="0"/>
              <w:rPr>
                <w:rFonts w:hint="default" w:eastAsia="宋体"/>
                <w:lang w:val="en-US" w:eastAsia="zh-CN"/>
              </w:rPr>
            </w:pPr>
            <w:r>
              <w:rPr>
                <w:rFonts w:hint="eastAsia" w:eastAsia="宋体"/>
                <w:lang w:val="en-US" w:eastAsia="zh-CN"/>
              </w:rPr>
              <w:t>.....</w:t>
            </w:r>
          </w:p>
          <w:p>
            <w:pPr>
              <w:pStyle w:val="93"/>
            </w:pPr>
            <w:r>
              <w:t>2&gt;</w:t>
            </w:r>
            <w:r>
              <w:tab/>
            </w:r>
            <w:r>
              <w:t>else:</w:t>
            </w:r>
          </w:p>
          <w:p>
            <w:pPr>
              <w:pStyle w:val="95"/>
            </w:pPr>
            <w:r>
              <w:t>3&gt;</w:t>
            </w:r>
            <w:r>
              <w:tab/>
            </w:r>
            <w:r>
              <w:t xml:space="preserve">add a new entry for the received </w:t>
            </w:r>
            <w:r>
              <w:rPr>
                <w:i/>
              </w:rPr>
              <w:t>measObject</w:t>
            </w:r>
            <w:r>
              <w:t xml:space="preserve"> to the </w:t>
            </w:r>
            <w:r>
              <w:rPr>
                <w:i/>
              </w:rPr>
              <w:t>measObjectList</w:t>
            </w:r>
            <w:r>
              <w:t xml:space="preserve"> within </w:t>
            </w:r>
            <w:r>
              <w:rPr>
                <w:i/>
              </w:rPr>
              <w:t>VarMeasConfig</w:t>
            </w:r>
            <w:r>
              <w:t>.</w:t>
            </w:r>
          </w:p>
          <w:p>
            <w:pPr>
              <w:pStyle w:val="125"/>
              <w:spacing w:before="20" w:after="80"/>
              <w:rPr>
                <w:rFonts w:hint="eastAsia" w:eastAsia="宋体"/>
                <w:i w:val="0"/>
                <w:iCs/>
                <w:lang w:val="en-US" w:eastAsia="zh-CN"/>
              </w:rPr>
            </w:pPr>
          </w:p>
          <w:p>
            <w:pPr>
              <w:pStyle w:val="125"/>
              <w:spacing w:before="20" w:after="80"/>
              <w:rPr>
                <w:rFonts w:hint="eastAsia" w:eastAsia="宋体"/>
                <w:i w:val="0"/>
                <w:iCs/>
                <w:lang w:val="en-US" w:eastAsia="zh-CN"/>
              </w:rPr>
            </w:pPr>
            <w:r>
              <w:rPr>
                <w:rFonts w:hint="eastAsia" w:eastAsia="宋体"/>
                <w:i w:val="0"/>
                <w:iCs/>
                <w:lang w:val="en-US" w:eastAsia="zh-CN"/>
              </w:rPr>
              <w:t>The Reason is after receiving and applying the measurement modification RRC signaling, UE should report the measurement results with new measurement object. And If measurement results with old measurement object is not removed, gNB can not distinguish which measurement result is associated with new measurement object.</w:t>
            </w:r>
          </w:p>
          <w:p>
            <w:pPr>
              <w:pStyle w:val="125"/>
              <w:spacing w:before="20" w:after="80"/>
              <w:rPr>
                <w:rFonts w:hint="eastAsia" w:eastAsia="宋体"/>
                <w:i/>
                <w:lang w:val="en-US" w:eastAsia="zh-CN"/>
              </w:rPr>
            </w:pPr>
            <w:r>
              <w:rPr>
                <w:rFonts w:hint="eastAsia" w:eastAsia="宋体"/>
                <w:i w:val="0"/>
                <w:iCs/>
                <w:lang w:val="en-US" w:eastAsia="zh-CN"/>
              </w:rPr>
              <w:t xml:space="preserve">Similarly, In sidelink measurement object addition/modification, UE also needs to </w:t>
            </w:r>
            <w:r>
              <w:rPr>
                <w:rFonts w:hint="eastAsia"/>
              </w:rPr>
              <w:t xml:space="preserve">remove the measurement reporting entry for this </w:t>
            </w:r>
            <w:r>
              <w:rPr>
                <w:rFonts w:hint="eastAsia"/>
                <w:i/>
                <w:iCs/>
              </w:rPr>
              <w:t>sl-MeasId</w:t>
            </w:r>
            <w:r>
              <w:rPr>
                <w:rFonts w:hint="eastAsia" w:eastAsia="宋体"/>
                <w:i/>
                <w:iCs/>
                <w:lang w:val="en-US" w:eastAsia="zh-CN"/>
              </w:rPr>
              <w:t xml:space="preserve"> </w:t>
            </w:r>
            <w:r>
              <w:rPr>
                <w:rFonts w:hint="eastAsia" w:eastAsia="宋体"/>
                <w:i w:val="0"/>
                <w:iCs w:val="0"/>
                <w:lang w:val="en-US" w:eastAsia="zh-CN"/>
              </w:rPr>
              <w:t xml:space="preserve">associated with </w:t>
            </w:r>
            <w:r>
              <w:rPr>
                <w:rFonts w:hint="eastAsia"/>
                <w:i/>
                <w:iCs/>
              </w:rPr>
              <w:t>sl-MeasObjectId</w:t>
            </w:r>
            <w:r>
              <w:rPr>
                <w:rFonts w:hint="eastAsia" w:eastAsia="宋体"/>
                <w:i w:val="0"/>
                <w:iCs w:val="0"/>
                <w:lang w:val="en-US" w:eastAsia="zh-CN"/>
              </w:rPr>
              <w:t xml:space="preserve"> </w:t>
            </w:r>
            <w:r>
              <w:rPr>
                <w:rFonts w:hint="eastAsia"/>
              </w:rPr>
              <w:t xml:space="preserve">from the </w:t>
            </w:r>
            <w:r>
              <w:rPr>
                <w:rFonts w:hint="eastAsia"/>
                <w:i/>
                <w:iCs/>
              </w:rPr>
              <w:t>VarMeasReportListSL</w:t>
            </w:r>
            <w:r>
              <w:rPr>
                <w:rFonts w:hint="eastAsia" w:eastAsia="宋体"/>
                <w:i/>
                <w:iCs/>
                <w:lang w:val="en-US" w:eastAsia="zh-CN"/>
              </w:rPr>
              <w:t xml:space="preserve">, </w:t>
            </w:r>
            <w:r>
              <w:t xml:space="preserve">if an entry with the matching </w:t>
            </w:r>
            <w:r>
              <w:rPr>
                <w:i/>
              </w:rPr>
              <w:t>sl-MeasObjectId</w:t>
            </w:r>
            <w:r>
              <w:t xml:space="preserve"> exists in the </w:t>
            </w:r>
            <w:r>
              <w:rPr>
                <w:i/>
              </w:rPr>
              <w:t>sl-MeasObjectList</w:t>
            </w:r>
            <w:r>
              <w:t xml:space="preserve"> within the </w:t>
            </w:r>
            <w:r>
              <w:rPr>
                <w:i/>
              </w:rPr>
              <w:t>VarMeasConfigSL</w:t>
            </w:r>
            <w:r>
              <w:rPr>
                <w:rFonts w:hint="eastAsia" w:eastAsia="宋体"/>
                <w:i/>
                <w:lang w:val="en-US" w:eastAsia="zh-CN"/>
              </w:rPr>
              <w:t xml:space="preserve"> </w:t>
            </w:r>
            <w:r>
              <w:rPr>
                <w:rFonts w:hint="eastAsia" w:eastAsia="宋体"/>
                <w:i w:val="0"/>
                <w:iCs/>
                <w:lang w:val="en-US" w:eastAsia="zh-CN"/>
              </w:rPr>
              <w:t>after receiving measurement configuration modification RRC sidelink signaling from peer UE</w:t>
            </w:r>
            <w:r>
              <w:rPr>
                <w:rFonts w:hint="eastAsia" w:eastAsia="宋体"/>
                <w:i/>
                <w:lang w:val="en-US" w:eastAsia="zh-CN"/>
              </w:rPr>
              <w:t>.</w:t>
            </w:r>
          </w:p>
          <w:p>
            <w:pPr>
              <w:pStyle w:val="125"/>
              <w:spacing w:before="20" w:after="80"/>
              <w:rPr>
                <w:rFonts w:hint="default" w:eastAsia="宋体"/>
                <w:i/>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wordWrap w:val="0"/>
              <w:spacing w:before="20" w:after="80"/>
              <w:jc w:val="both"/>
              <w:rPr>
                <w:rFonts w:hint="eastAsia" w:ascii="Arial" w:hAnsi="Arial" w:eastAsia="宋体" w:cs="Arial"/>
                <w:i/>
                <w:iCs/>
                <w:lang w:val="en-US" w:eastAsia="zh-CN"/>
              </w:rPr>
            </w:pPr>
            <w:r>
              <w:rPr>
                <w:rFonts w:hint="eastAsia" w:ascii="Arial" w:hAnsi="Arial" w:eastAsia="宋体" w:cs="Arial"/>
                <w:lang w:val="en-US" w:eastAsia="zh-CN"/>
              </w:rPr>
              <w:t xml:space="preserve">Add the descriptions of removing measurement reporting entry from </w:t>
            </w:r>
            <w:r>
              <w:rPr>
                <w:rFonts w:hint="eastAsia" w:ascii="Arial" w:hAnsi="Arial" w:eastAsia="宋体" w:cs="Arial"/>
                <w:i/>
                <w:iCs/>
                <w:lang w:val="en-US" w:eastAsia="zh-CN"/>
              </w:rPr>
              <w:t>VarMeasReportListSL</w:t>
            </w:r>
          </w:p>
          <w:p>
            <w:pPr>
              <w:wordWrap w:val="0"/>
              <w:spacing w:before="20" w:after="80"/>
              <w:jc w:val="both"/>
              <w:rPr>
                <w:rFonts w:hint="default" w:ascii="Arial" w:hAnsi="Arial" w:eastAsia="宋体" w:cs="Arial"/>
                <w:i/>
                <w:iCs/>
                <w:lang w:val="en-US" w:eastAsia="zh-CN"/>
              </w:rPr>
            </w:pPr>
          </w:p>
          <w:p>
            <w:pPr>
              <w:pStyle w:val="125"/>
              <w:spacing w:before="40" w:after="96" w:afterLines="40"/>
              <w:rPr>
                <w:b/>
              </w:rPr>
            </w:pPr>
            <w:r>
              <w:rPr>
                <w:b/>
                <w:lang w:eastAsia="zh-CN"/>
              </w:rPr>
              <w:t xml:space="preserve">Impact </w:t>
            </w:r>
            <w:r>
              <w:rPr>
                <w:b/>
              </w:rPr>
              <w:t>analysis</w:t>
            </w:r>
          </w:p>
          <w:p>
            <w:pPr>
              <w:pStyle w:val="125"/>
              <w:spacing w:after="0"/>
              <w:rPr>
                <w:lang w:val="en-US" w:eastAsia="zh-CN"/>
              </w:rPr>
            </w:pPr>
            <w:r>
              <w:rPr>
                <w:rFonts w:hint="eastAsia"/>
                <w:lang w:val="en-US" w:eastAsia="zh-CN"/>
              </w:rPr>
              <w:t xml:space="preserve">Impacted 5G architecture options: </w:t>
            </w:r>
          </w:p>
          <w:p>
            <w:pPr>
              <w:pStyle w:val="125"/>
              <w:spacing w:after="0"/>
              <w:rPr>
                <w:lang w:eastAsia="zh-CN"/>
              </w:rPr>
            </w:pPr>
            <w:r>
              <w:rPr>
                <w:lang w:eastAsia="ko-KR"/>
              </w:rPr>
              <w:t>Standalone</w:t>
            </w:r>
            <w:r>
              <w:rPr>
                <w:rFonts w:hint="eastAsia"/>
                <w:lang w:eastAsia="zh-CN"/>
              </w:rPr>
              <w:t>/Non-standalone</w:t>
            </w:r>
          </w:p>
          <w:p>
            <w:pPr>
              <w:pStyle w:val="125"/>
              <w:spacing w:after="0"/>
              <w:rPr>
                <w:lang w:eastAsia="zh-CN"/>
              </w:rPr>
            </w:pPr>
          </w:p>
          <w:p>
            <w:pPr>
              <w:pStyle w:val="125"/>
              <w:spacing w:before="40" w:after="96" w:afterLines="40"/>
              <w:rPr>
                <w:u w:val="single"/>
              </w:rPr>
            </w:pPr>
            <w:r>
              <w:rPr>
                <w:u w:val="single"/>
              </w:rPr>
              <w:t>Impacted functionality:</w:t>
            </w:r>
          </w:p>
          <w:p>
            <w:pPr>
              <w:pStyle w:val="125"/>
              <w:spacing w:after="0"/>
              <w:rPr>
                <w:lang w:val="en-US" w:eastAsia="zh-CN"/>
              </w:rPr>
            </w:pPr>
            <w:r>
              <w:rPr>
                <w:lang w:eastAsia="zh-CN"/>
              </w:rPr>
              <w:t>Sidelink RR</w:t>
            </w:r>
            <w:r>
              <w:rPr>
                <w:rFonts w:hint="eastAsia"/>
                <w:lang w:val="en-US" w:eastAsia="zh-CN"/>
              </w:rPr>
              <w:t>C</w:t>
            </w:r>
          </w:p>
          <w:p>
            <w:pPr>
              <w:pStyle w:val="125"/>
              <w:tabs>
                <w:tab w:val="left" w:pos="1995"/>
              </w:tabs>
              <w:spacing w:before="40" w:after="96" w:afterLines="40"/>
              <w:rPr>
                <w:u w:val="single"/>
              </w:rPr>
            </w:pPr>
            <w:r>
              <w:rPr>
                <w:u w:val="single"/>
              </w:rPr>
              <w:t xml:space="preserve">Inter-operability: </w:t>
            </w:r>
          </w:p>
          <w:p>
            <w:pPr>
              <w:wordWrap w:val="0"/>
              <w:spacing w:before="20" w:after="80"/>
              <w:jc w:val="both"/>
              <w:rPr>
                <w:rFonts w:hint="eastAsia" w:ascii="Arial" w:hAnsi="Arial" w:cs="Times New Roman" w:eastAsiaTheme="minorEastAsia"/>
                <w:lang w:val="en-US" w:eastAsia="zh-CN"/>
              </w:rPr>
            </w:pPr>
            <w:r>
              <w:rPr>
                <w:rFonts w:hint="eastAsia" w:ascii="Arial" w:hAnsi="Arial" w:cs="Times New Roman" w:eastAsiaTheme="minorEastAsia"/>
                <w:lang w:val="en-US" w:eastAsia="zh-CN"/>
              </w:rPr>
              <w:t>If the network implements the CR but the UE is not, , or vice-versa, there is no inter-operability issue.</w:t>
            </w:r>
          </w:p>
          <w:p>
            <w:pPr>
              <w:ind w:left="100"/>
              <w:rPr>
                <w:rFonts w:hint="default" w:ascii="Arial" w:hAnsi="Arial" w:cs="Times New Roman" w:eastAsiaTheme="minorEastAsia"/>
                <w:lang w:val="en-US" w:eastAsia="zh-CN"/>
              </w:rPr>
            </w:pPr>
            <w:r>
              <w:rPr>
                <w:rFonts w:hint="eastAsia" w:ascii="Arial" w:hAnsi="Arial" w:cs="Times New Roman" w:eastAsiaTheme="minorEastAsia"/>
                <w:lang w:val="en-US" w:eastAsia="zh-CN"/>
              </w:rPr>
              <w:t>If the one UE implements the CR but the other does not, UE can not distinguish whether measurement result received from peer UE is associated to the new measurement object.</w:t>
            </w:r>
          </w:p>
          <w:p>
            <w:pPr>
              <w:wordWrap w:val="0"/>
              <w:spacing w:before="20" w:after="80"/>
              <w:jc w:val="both"/>
              <w:rPr>
                <w:rFonts w:hint="default" w:ascii="Arial" w:hAnsi="Arial" w:cs="Times New Roman" w:eastAsiaTheme="minorEastAsia"/>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rPr>
                <w:rFonts w:hint="default" w:eastAsia="宋体"/>
                <w:lang w:val="en-US" w:eastAsia="zh-CN"/>
              </w:rPr>
            </w:pPr>
            <w:r>
              <w:rPr>
                <w:rFonts w:hint="eastAsia" w:ascii="Arial" w:hAnsi="Arial" w:cs="Times New Roman" w:eastAsiaTheme="minorEastAsia"/>
                <w:lang w:val="en-US" w:eastAsia="zh-CN"/>
              </w:rPr>
              <w:t>UE can not distinguish whether measurement result received from peer UE is associated to the new measurement object</w:t>
            </w:r>
            <w:r>
              <w:rPr>
                <w:rFonts w:hint="eastAsia" w:eastAsia="宋体"/>
                <w:lang w:val="en-US" w:eastAsia="zh-CN"/>
              </w:rPr>
              <w:t>.</w:t>
            </w:r>
          </w:p>
        </w:tc>
      </w:tr>
      <w:tr>
        <w:tblPrEx>
          <w:tblLayout w:type="fixed"/>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before="20" w:after="20"/>
              <w:rPr>
                <w:rFonts w:hint="default" w:eastAsia="宋体"/>
                <w:lang w:val="en-US" w:eastAsia="zh-CN"/>
              </w:rPr>
            </w:pPr>
            <w:r>
              <w:rPr>
                <w:rFonts w:hint="eastAsia" w:eastAsia="宋体"/>
                <w:lang w:val="en-US" w:eastAsia="zh-CN"/>
              </w:rPr>
              <w:t>5.8.10.2.5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first</w:t>
      </w:r>
      <w:r>
        <w:rPr>
          <w:sz w:val="32"/>
          <w:lang w:eastAsia="zh-CN"/>
        </w:rPr>
        <w:t xml:space="preserve"> change</w:t>
      </w:r>
    </w:p>
    <w:bookmarkEnd w:id="0"/>
    <w:bookmarkEnd w:id="1"/>
    <w:bookmarkEnd w:id="2"/>
    <w:p>
      <w:pPr>
        <w:pStyle w:val="6"/>
        <w:rPr>
          <w:lang w:eastAsia="zh-CN"/>
        </w:rPr>
      </w:pPr>
      <w:bookmarkStart w:id="11" w:name="_Toc60867839"/>
      <w:bookmarkStart w:id="12" w:name="_Toc60777058"/>
      <w:r>
        <w:rPr>
          <w:lang w:eastAsia="zh-CN"/>
        </w:rPr>
        <w:t>5.8.10.2.5</w:t>
      </w:r>
      <w:r>
        <w:rPr>
          <w:lang w:eastAsia="zh-CN"/>
        </w:rPr>
        <w:tab/>
      </w:r>
      <w:r>
        <w:rPr>
          <w:lang w:eastAsia="zh-CN"/>
        </w:rPr>
        <w:t>Sidelink measurement object addition/modification</w:t>
      </w:r>
      <w:bookmarkEnd w:id="11"/>
      <w:bookmarkEnd w:id="12"/>
    </w:p>
    <w:p>
      <w:r>
        <w:t>The UE shall:</w:t>
      </w:r>
    </w:p>
    <w:p>
      <w:pPr>
        <w:pStyle w:val="78"/>
      </w:pPr>
      <w:r>
        <w:t>1&gt;</w:t>
      </w:r>
      <w:r>
        <w:tab/>
      </w:r>
      <w:r>
        <w:t>for each sl-MeasObjectId included in the received sl-MeasObjectToAddModList:</w:t>
      </w:r>
    </w:p>
    <w:p>
      <w:pPr>
        <w:pStyle w:val="93"/>
        <w:rPr>
          <w:ins w:id="0" w:author="ZTE" w:date="2021-01-08T20:37:37Z"/>
        </w:rPr>
      </w:pPr>
      <w:r>
        <w:t>2&gt;</w:t>
      </w:r>
      <w:r>
        <w:tab/>
      </w:r>
      <w:r>
        <w:t xml:space="preserve">if an entry with the matching </w:t>
      </w:r>
      <w:r>
        <w:rPr>
          <w:i/>
        </w:rPr>
        <w:t>sl-MeasObjectId</w:t>
      </w:r>
      <w:r>
        <w:t xml:space="preserve"> exists in the </w:t>
      </w:r>
      <w:r>
        <w:rPr>
          <w:i/>
        </w:rPr>
        <w:t>sl-MeasObjectList</w:t>
      </w:r>
      <w:r>
        <w:t xml:space="preserve"> within the </w:t>
      </w:r>
      <w:r>
        <w:rPr>
          <w:i/>
        </w:rPr>
        <w:t>VarMeasConfigSL</w:t>
      </w:r>
      <w:r>
        <w:t>, for this entry:</w:t>
      </w:r>
    </w:p>
    <w:p>
      <w:pPr>
        <w:pStyle w:val="93"/>
        <w:ind w:firstLine="0"/>
        <w:rPr>
          <w:ins w:id="1" w:author="ZTE" w:date="2021-01-08T20:37:39Z"/>
          <w:rFonts w:hint="eastAsia"/>
        </w:rPr>
      </w:pPr>
      <w:ins w:id="2" w:author="ZTE" w:date="2021-01-08T20:37:39Z">
        <w:r>
          <w:rPr>
            <w:rFonts w:hint="eastAsia"/>
          </w:rPr>
          <w:t>3&gt;</w:t>
        </w:r>
      </w:ins>
      <w:ins w:id="3" w:author="ZTE" w:date="2021-01-08T20:37:39Z">
        <w:r>
          <w:rPr>
            <w:rFonts w:hint="eastAsia"/>
          </w:rPr>
          <w:tab/>
        </w:r>
      </w:ins>
      <w:ins w:id="4" w:author="ZTE" w:date="2021-01-08T20:37:39Z">
        <w:r>
          <w:rPr>
            <w:rFonts w:hint="eastAsia"/>
          </w:rPr>
          <w:t xml:space="preserve">for each </w:t>
        </w:r>
      </w:ins>
      <w:ins w:id="5" w:author="ZTE" w:date="2021-01-08T20:37:39Z">
        <w:r>
          <w:rPr>
            <w:rFonts w:hint="eastAsia"/>
            <w:i/>
            <w:iCs/>
          </w:rPr>
          <w:t>sl-MeasId</w:t>
        </w:r>
      </w:ins>
      <w:ins w:id="6" w:author="ZTE" w:date="2021-01-08T20:37:39Z">
        <w:r>
          <w:rPr>
            <w:rFonts w:hint="eastAsia"/>
          </w:rPr>
          <w:t xml:space="preserve"> associated with this </w:t>
        </w:r>
      </w:ins>
      <w:ins w:id="7" w:author="ZTE" w:date="2021-01-08T20:37:39Z">
        <w:r>
          <w:rPr>
            <w:rFonts w:hint="eastAsia"/>
            <w:i/>
            <w:iCs/>
          </w:rPr>
          <w:t>sl-MeasObjectId</w:t>
        </w:r>
      </w:ins>
      <w:ins w:id="8" w:author="ZTE" w:date="2021-01-08T20:37:39Z">
        <w:r>
          <w:rPr>
            <w:rFonts w:hint="eastAsia"/>
          </w:rPr>
          <w:t xml:space="preserve"> included in the </w:t>
        </w:r>
      </w:ins>
      <w:ins w:id="9" w:author="ZTE" w:date="2021-01-08T20:37:39Z">
        <w:r>
          <w:rPr>
            <w:rFonts w:hint="eastAsia"/>
            <w:i/>
            <w:iCs/>
          </w:rPr>
          <w:t>sl-MeasIdList</w:t>
        </w:r>
      </w:ins>
      <w:ins w:id="10" w:author="ZTE" w:date="2021-01-08T20:37:39Z">
        <w:r>
          <w:rPr>
            <w:rFonts w:hint="eastAsia"/>
          </w:rPr>
          <w:t xml:space="preserve"> within the </w:t>
        </w:r>
      </w:ins>
      <w:ins w:id="11" w:author="ZTE" w:date="2021-01-08T20:37:39Z">
        <w:r>
          <w:rPr>
            <w:rFonts w:hint="eastAsia"/>
            <w:i/>
            <w:iCs/>
          </w:rPr>
          <w:t>VarMeasConfigSL</w:t>
        </w:r>
      </w:ins>
      <w:ins w:id="12" w:author="ZTE" w:date="2021-01-08T20:37:39Z">
        <w:r>
          <w:rPr>
            <w:rFonts w:hint="eastAsia"/>
          </w:rPr>
          <w:t>, if any:</w:t>
        </w:r>
      </w:ins>
    </w:p>
    <w:p>
      <w:pPr>
        <w:pStyle w:val="93"/>
        <w:ind w:left="1191" w:hanging="60"/>
        <w:rPr>
          <w:ins w:id="13" w:author="ZTE" w:date="2021-01-08T20:37:39Z"/>
          <w:rFonts w:hint="eastAsia"/>
        </w:rPr>
      </w:pPr>
      <w:ins w:id="14" w:author="ZTE" w:date="2021-01-08T20:37:39Z">
        <w:r>
          <w:rPr>
            <w:rFonts w:hint="eastAsia"/>
          </w:rPr>
          <w:t>4&gt;</w:t>
        </w:r>
      </w:ins>
      <w:ins w:id="15" w:author="ZTE" w:date="2021-01-08T20:37:39Z">
        <w:r>
          <w:rPr>
            <w:rFonts w:hint="eastAsia"/>
          </w:rPr>
          <w:tab/>
        </w:r>
      </w:ins>
      <w:ins w:id="16" w:author="ZTE" w:date="2021-01-08T20:37:39Z">
        <w:r>
          <w:rPr>
            <w:rFonts w:hint="eastAsia"/>
          </w:rPr>
          <w:t xml:space="preserve">remove the measurement reporting entry for this </w:t>
        </w:r>
      </w:ins>
      <w:ins w:id="17" w:author="ZTE" w:date="2021-01-08T20:37:39Z">
        <w:r>
          <w:rPr>
            <w:rFonts w:hint="eastAsia"/>
            <w:i/>
            <w:iCs/>
          </w:rPr>
          <w:t>sl-MeasId</w:t>
        </w:r>
      </w:ins>
      <w:ins w:id="18" w:author="ZTE" w:date="2021-01-08T20:37:39Z">
        <w:r>
          <w:rPr>
            <w:rFonts w:hint="eastAsia"/>
          </w:rPr>
          <w:t xml:space="preserve"> from the </w:t>
        </w:r>
      </w:ins>
      <w:ins w:id="19" w:author="ZTE" w:date="2021-01-08T20:37:39Z">
        <w:r>
          <w:rPr>
            <w:rFonts w:hint="eastAsia"/>
            <w:i/>
            <w:iCs/>
          </w:rPr>
          <w:t>VarMeasReportListSL</w:t>
        </w:r>
      </w:ins>
      <w:ins w:id="20" w:author="ZTE" w:date="2021-01-08T20:37:39Z">
        <w:r>
          <w:rPr>
            <w:rFonts w:hint="eastAsia"/>
          </w:rPr>
          <w:t>, if included;</w:t>
        </w:r>
      </w:ins>
    </w:p>
    <w:p>
      <w:pPr>
        <w:pStyle w:val="93"/>
        <w:ind w:left="1191" w:hanging="60"/>
      </w:pPr>
      <w:ins w:id="21" w:author="ZTE" w:date="2021-01-08T20:37:39Z">
        <w:r>
          <w:rPr>
            <w:rFonts w:hint="eastAsia"/>
          </w:rPr>
          <w:t>4&gt;</w:t>
        </w:r>
      </w:ins>
      <w:ins w:id="22" w:author="ZTE" w:date="2021-01-08T20:37:39Z">
        <w:r>
          <w:rPr>
            <w:rFonts w:hint="eastAsia"/>
          </w:rPr>
          <w:tab/>
        </w:r>
      </w:ins>
      <w:ins w:id="23" w:author="ZTE" w:date="2021-01-08T20:37:39Z">
        <w:r>
          <w:rPr>
            <w:rFonts w:hint="eastAsia"/>
          </w:rPr>
          <w:t xml:space="preserve">stop the periodical reporting timer and reset the associated information (e.g. sl-TimeToTrigger) for this </w:t>
        </w:r>
      </w:ins>
      <w:ins w:id="24" w:author="ZTE" w:date="2021-01-08T20:37:39Z">
        <w:r>
          <w:rPr>
            <w:rFonts w:hint="eastAsia"/>
            <w:i/>
            <w:iCs/>
          </w:rPr>
          <w:t>sl-MeasId</w:t>
        </w:r>
      </w:ins>
      <w:ins w:id="25" w:author="ZTE" w:date="2021-01-08T20:37:39Z">
        <w:r>
          <w:rPr>
            <w:rFonts w:hint="eastAsia"/>
          </w:rPr>
          <w:t>;</w:t>
        </w:r>
      </w:ins>
    </w:p>
    <w:p>
      <w:pPr>
        <w:pStyle w:val="95"/>
      </w:pPr>
      <w:r>
        <w:t>3&gt;</w:t>
      </w:r>
      <w:r>
        <w:tab/>
      </w:r>
      <w:r>
        <w:t xml:space="preserve">reconfigure the entry with the value received for this </w:t>
      </w:r>
      <w:r>
        <w:rPr>
          <w:i/>
        </w:rPr>
        <w:t>sl-MeasObject</w:t>
      </w:r>
      <w:r>
        <w:t>;</w:t>
      </w:r>
    </w:p>
    <w:p>
      <w:pPr>
        <w:pStyle w:val="93"/>
      </w:pPr>
      <w:r>
        <w:t>2&gt;</w:t>
      </w:r>
      <w:r>
        <w:tab/>
      </w:r>
      <w:r>
        <w:t>else:</w:t>
      </w:r>
    </w:p>
    <w:p>
      <w:pPr>
        <w:pStyle w:val="95"/>
        <w:rPr>
          <w:rFonts w:eastAsia="Yu Mincho"/>
        </w:rPr>
      </w:pPr>
      <w:r>
        <w:t>3&gt;</w:t>
      </w:r>
      <w:r>
        <w:tab/>
      </w:r>
      <w:r>
        <w:t xml:space="preserve">add a new entry for the received </w:t>
      </w:r>
      <w:r>
        <w:rPr>
          <w:i/>
        </w:rPr>
        <w:t>sl-MeasObject</w:t>
      </w:r>
      <w:r>
        <w:t xml:space="preserve"> to the </w:t>
      </w:r>
      <w:r>
        <w:rPr>
          <w:i/>
        </w:rPr>
        <w:t>sl-MeasObjectList</w:t>
      </w:r>
      <w:r>
        <w:t xml:space="preserve"> within </w:t>
      </w:r>
      <w:r>
        <w:rPr>
          <w:i/>
        </w:rPr>
        <w:t>VarMeasConfigSL</w:t>
      </w:r>
      <w:r>
        <w:t>.</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3"/>
    <w:bookmarkEnd w:id="4"/>
    <w:bookmarkEnd w:id="5"/>
    <w:bookmarkEnd w:id="6"/>
    <w:bookmarkEnd w:id="7"/>
    <w:bookmarkEnd w:id="8"/>
    <w:p>
      <w:pPr>
        <w:rPr>
          <w:rFonts w:hint="eastAsia" w:eastAsia="Yu Mincho"/>
        </w:rPr>
      </w:pPr>
    </w:p>
    <w:sectPr>
      <w:headerReference r:id="rId4" w:type="default"/>
      <w:footerReference r:id="rId5" w:type="default"/>
      <w:footnotePr>
        <w:numRestart w:val="eachSect"/>
      </w:footnotePr>
      <w:pgSz w:w="16840" w:h="11907" w:orient="landscape"/>
      <w:pgMar w:top="1133" w:right="1416"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Malgun Gothic">
    <w:panose1 w:val="020B0503020000020004"/>
    <w:charset w:val="81"/>
    <w:family w:val="modern"/>
    <w:pitch w:val="default"/>
    <w:sig w:usb0="900002AF" w:usb1="01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游明朝">
    <w:altName w:val="宋体"/>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hint="eastAsia" w:ascii="Arial" w:hAnsi="Arial" w:eastAsia="Batang" w:cs="Arial"/>
        <w:bCs/>
        <w:sz w:val="18"/>
        <w:szCs w:val="18"/>
        <w:lang w:eastAsia="ko-KR"/>
      </w:rPr>
      <w:t>오류! 지정한 스타일은 사용되지 않습니다.</w:t>
    </w:r>
    <w:r>
      <w:rPr>
        <w:rFonts w:ascii="Arial" w:hAnsi="Arial" w:cs="Arial"/>
        <w:b/>
        <w:sz w:val="18"/>
        <w:szCs w:val="18"/>
      </w:rPr>
      <w:fldChar w:fldCharType="end"/>
    </w:r>
  </w:p>
  <w:p>
    <w:pPr>
      <w:pStyle w:val="35"/>
    </w:pPr>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65E022D"/>
    <w:rsid w:val="07CD7C70"/>
    <w:rsid w:val="0E6165CA"/>
    <w:rsid w:val="0F0C19E1"/>
    <w:rsid w:val="0FA64346"/>
    <w:rsid w:val="23B91C36"/>
    <w:rsid w:val="257C57C4"/>
    <w:rsid w:val="2699738A"/>
    <w:rsid w:val="2A436D6B"/>
    <w:rsid w:val="3DB82622"/>
    <w:rsid w:val="3F396796"/>
    <w:rsid w:val="40833334"/>
    <w:rsid w:val="45DB3A2A"/>
    <w:rsid w:val="512417BE"/>
    <w:rsid w:val="52FE33D3"/>
    <w:rsid w:val="54713BCC"/>
    <w:rsid w:val="55511347"/>
    <w:rsid w:val="55583A7C"/>
    <w:rsid w:val="567411C6"/>
    <w:rsid w:val="59D737DC"/>
    <w:rsid w:val="5D032184"/>
    <w:rsid w:val="62D96CB5"/>
    <w:rsid w:val="642A4CD8"/>
    <w:rsid w:val="6B663868"/>
    <w:rsid w:val="6BA73393"/>
    <w:rsid w:val="6F8D2C46"/>
    <w:rsid w:val="72DD16D2"/>
    <w:rsid w:val="754D1BBA"/>
    <w:rsid w:val="76633734"/>
    <w:rsid w:val="789F69DF"/>
    <w:rsid w:val="795F0AF0"/>
    <w:rsid w:val="7D894DBB"/>
    <w:rsid w:val="7DB24B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8"/>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4"/>
    <w:semiHidden/>
    <w:unhideWhenUsed/>
    <w:qFormat/>
    <w:uiPriority w:val="0"/>
    <w:pPr>
      <w:spacing w:after="0"/>
    </w:pPr>
    <w:rPr>
      <w:rFonts w:ascii="Segoe UI" w:hAnsi="Segoe UI" w:cs="Segoe UI"/>
      <w:sz w:val="18"/>
      <w:szCs w:val="18"/>
    </w:rPr>
  </w:style>
  <w:style w:type="paragraph" w:styleId="34">
    <w:name w:val="footer"/>
    <w:basedOn w:val="35"/>
    <w:link w:val="61"/>
    <w:qFormat/>
    <w:uiPriority w:val="0"/>
    <w:pPr>
      <w:jc w:val="center"/>
    </w:pPr>
    <w:rPr>
      <w:i/>
    </w:rPr>
  </w:style>
  <w:style w:type="paragraph" w:styleId="35">
    <w:name w:val="header"/>
    <w:link w:val="5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footnote reference"/>
    <w:basedOn w:val="42"/>
    <w:qFormat/>
    <w:uiPriority w:val="0"/>
    <w:rPr>
      <w:b/>
      <w:position w:val="6"/>
      <w:sz w:val="16"/>
    </w:rPr>
  </w:style>
  <w:style w:type="table" w:styleId="47">
    <w:name w:val="Table Grid"/>
    <w:basedOn w:val="4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8">
    <w:name w:val="제목 1 Char"/>
    <w:link w:val="2"/>
    <w:qFormat/>
    <w:uiPriority w:val="0"/>
    <w:rPr>
      <w:rFonts w:ascii="Arial" w:hAnsi="Arial" w:eastAsia="Times New Roman"/>
      <w:sz w:val="36"/>
      <w:lang w:val="en-GB" w:eastAsia="ja-JP"/>
    </w:rPr>
  </w:style>
  <w:style w:type="character" w:customStyle="1" w:styleId="49">
    <w:name w:val="제목 2 Char"/>
    <w:link w:val="3"/>
    <w:qFormat/>
    <w:uiPriority w:val="0"/>
    <w:rPr>
      <w:rFonts w:ascii="Arial" w:hAnsi="Arial" w:eastAsia="Times New Roman"/>
      <w:sz w:val="32"/>
      <w:lang w:val="en-GB" w:eastAsia="ja-JP"/>
    </w:rPr>
  </w:style>
  <w:style w:type="character" w:customStyle="1" w:styleId="50">
    <w:name w:val="제목 3 Char"/>
    <w:link w:val="4"/>
    <w:qFormat/>
    <w:uiPriority w:val="0"/>
    <w:rPr>
      <w:rFonts w:ascii="Arial" w:hAnsi="Arial" w:eastAsia="Times New Roman"/>
      <w:sz w:val="28"/>
      <w:lang w:val="en-GB" w:eastAsia="ja-JP"/>
    </w:rPr>
  </w:style>
  <w:style w:type="character" w:customStyle="1" w:styleId="51">
    <w:name w:val="제목 4 Char"/>
    <w:link w:val="5"/>
    <w:qFormat/>
    <w:locked/>
    <w:uiPriority w:val="0"/>
    <w:rPr>
      <w:rFonts w:ascii="Arial" w:hAnsi="Arial" w:eastAsia="Times New Roman"/>
      <w:sz w:val="24"/>
      <w:lang w:val="en-GB" w:eastAsia="ja-JP"/>
    </w:rPr>
  </w:style>
  <w:style w:type="character" w:customStyle="1" w:styleId="52">
    <w:name w:val="제목 5 Char"/>
    <w:link w:val="6"/>
    <w:qFormat/>
    <w:uiPriority w:val="0"/>
    <w:rPr>
      <w:rFonts w:ascii="Arial" w:hAnsi="Arial" w:eastAsia="Times New Roman"/>
      <w:sz w:val="22"/>
      <w:lang w:val="en-GB" w:eastAsia="ja-JP"/>
    </w:rPr>
  </w:style>
  <w:style w:type="character" w:customStyle="1" w:styleId="53">
    <w:name w:val="제목 6 Char"/>
    <w:link w:val="7"/>
    <w:qFormat/>
    <w:uiPriority w:val="0"/>
    <w:rPr>
      <w:rFonts w:ascii="Arial" w:hAnsi="Arial" w:eastAsia="Times New Roman"/>
      <w:lang w:val="en-GB" w:eastAsia="ja-JP"/>
    </w:rPr>
  </w:style>
  <w:style w:type="character" w:customStyle="1" w:styleId="54">
    <w:name w:val="제목 7 Char"/>
    <w:link w:val="9"/>
    <w:qFormat/>
    <w:uiPriority w:val="0"/>
    <w:rPr>
      <w:rFonts w:ascii="Arial" w:hAnsi="Arial" w:eastAsia="Times New Roman"/>
      <w:lang w:val="en-GB" w:eastAsia="ja-JP"/>
    </w:rPr>
  </w:style>
  <w:style w:type="character" w:customStyle="1" w:styleId="55">
    <w:name w:val="제목 8 Char"/>
    <w:link w:val="10"/>
    <w:qFormat/>
    <w:uiPriority w:val="0"/>
    <w:rPr>
      <w:rFonts w:ascii="Arial" w:hAnsi="Arial" w:eastAsia="Times New Roman"/>
      <w:sz w:val="36"/>
      <w:lang w:val="en-GB" w:eastAsia="ja-JP"/>
    </w:rPr>
  </w:style>
  <w:style w:type="character" w:customStyle="1" w:styleId="56">
    <w:name w:val="제목 9 Char"/>
    <w:link w:val="11"/>
    <w:qFormat/>
    <w:uiPriority w:val="0"/>
    <w:rPr>
      <w:rFonts w:ascii="Arial" w:hAnsi="Arial" w:eastAsia="Times New Roman"/>
      <w:sz w:val="36"/>
      <w:lang w:val="en-GB" w:eastAsia="ja-JP"/>
    </w:rPr>
  </w:style>
  <w:style w:type="paragraph" w:customStyle="1" w:styleId="57">
    <w:name w:val="EQ"/>
    <w:basedOn w:val="1"/>
    <w:next w:val="1"/>
    <w:qFormat/>
    <w:uiPriority w:val="0"/>
    <w:pPr>
      <w:keepLines/>
      <w:tabs>
        <w:tab w:val="center" w:pos="4536"/>
        <w:tab w:val="right" w:pos="9072"/>
      </w:tabs>
    </w:pPr>
  </w:style>
  <w:style w:type="character" w:customStyle="1" w:styleId="58">
    <w:name w:val="ZGSM"/>
    <w:qFormat/>
    <w:uiPriority w:val="0"/>
  </w:style>
  <w:style w:type="character" w:customStyle="1" w:styleId="59">
    <w:name w:val="머리글 Char"/>
    <w:link w:val="35"/>
    <w:qFormat/>
    <w:uiPriority w:val="0"/>
    <w:rPr>
      <w:rFonts w:ascii="Arial" w:hAnsi="Arial" w:eastAsia="Times New Roman"/>
      <w:b/>
      <w:sz w:val="18"/>
      <w:lang w:val="en-GB" w:eastAsia="ja-JP"/>
    </w:rPr>
  </w:style>
  <w:style w:type="paragraph" w:customStyle="1" w:styleId="6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1">
    <w:name w:val="바닥글 Char"/>
    <w:link w:val="34"/>
    <w:qFormat/>
    <w:uiPriority w:val="0"/>
    <w:rPr>
      <w:rFonts w:ascii="Arial" w:hAnsi="Arial" w:eastAsia="Times New Roman"/>
      <w:b/>
      <w:i/>
      <w:sz w:val="18"/>
      <w:lang w:val="en-GB" w:eastAsia="ja-JP"/>
    </w:rPr>
  </w:style>
  <w:style w:type="paragraph" w:customStyle="1" w:styleId="62">
    <w:name w:val="TT"/>
    <w:basedOn w:val="2"/>
    <w:next w:val="1"/>
    <w:qFormat/>
    <w:uiPriority w:val="0"/>
    <w:pPr>
      <w:outlineLvl w:val="9"/>
    </w:pPr>
  </w:style>
  <w:style w:type="paragraph" w:customStyle="1" w:styleId="63">
    <w:name w:val="NO"/>
    <w:basedOn w:val="1"/>
    <w:link w:val="64"/>
    <w:qFormat/>
    <w:uiPriority w:val="0"/>
    <w:pPr>
      <w:keepLines/>
      <w:ind w:left="1135" w:hanging="851"/>
    </w:pPr>
  </w:style>
  <w:style w:type="character" w:customStyle="1" w:styleId="64">
    <w:name w:val="NO Char"/>
    <w:link w:val="63"/>
    <w:qFormat/>
    <w:uiPriority w:val="0"/>
    <w:rPr>
      <w:rFonts w:eastAsia="Times New Roman"/>
      <w:lang w:val="en-GB" w:eastAsia="ja-JP"/>
    </w:rPr>
  </w:style>
  <w:style w:type="paragraph" w:customStyle="1" w:styleId="65">
    <w:name w:val="PL"/>
    <w:link w:val="6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6">
    <w:name w:val="PL Char"/>
    <w:link w:val="65"/>
    <w:qFormat/>
    <w:uiPriority w:val="0"/>
    <w:rPr>
      <w:rFonts w:ascii="Courier New" w:hAnsi="Courier New" w:eastAsia="Times New Roman"/>
      <w:sz w:val="16"/>
      <w:shd w:val="clear" w:color="auto" w:fill="E6E6E6"/>
      <w:lang w:val="en-GB" w:eastAsia="en-GB"/>
    </w:rPr>
  </w:style>
  <w:style w:type="paragraph" w:customStyle="1" w:styleId="67">
    <w:name w:val="TAR"/>
    <w:basedOn w:val="68"/>
    <w:qFormat/>
    <w:uiPriority w:val="0"/>
    <w:pPr>
      <w:jc w:val="right"/>
    </w:pPr>
  </w:style>
  <w:style w:type="paragraph" w:customStyle="1" w:styleId="68">
    <w:name w:val="TAL"/>
    <w:basedOn w:val="1"/>
    <w:link w:val="69"/>
    <w:qFormat/>
    <w:uiPriority w:val="0"/>
    <w:pPr>
      <w:keepNext/>
      <w:keepLines/>
      <w:spacing w:after="0"/>
    </w:pPr>
    <w:rPr>
      <w:rFonts w:ascii="Arial" w:hAnsi="Arial"/>
      <w:sz w:val="18"/>
    </w:rPr>
  </w:style>
  <w:style w:type="character" w:customStyle="1" w:styleId="69">
    <w:name w:val="TAL Car"/>
    <w:link w:val="68"/>
    <w:qFormat/>
    <w:uiPriority w:val="0"/>
    <w:rPr>
      <w:rFonts w:ascii="Arial" w:hAnsi="Arial" w:eastAsia="Times New Roman"/>
      <w:sz w:val="18"/>
      <w:lang w:val="en-GB" w:eastAsia="ja-JP"/>
    </w:rPr>
  </w:style>
  <w:style w:type="paragraph" w:customStyle="1" w:styleId="70">
    <w:name w:val="TAH"/>
    <w:basedOn w:val="71"/>
    <w:link w:val="73"/>
    <w:qFormat/>
    <w:uiPriority w:val="0"/>
    <w:rPr>
      <w:b/>
    </w:rPr>
  </w:style>
  <w:style w:type="paragraph" w:customStyle="1" w:styleId="71">
    <w:name w:val="TAC"/>
    <w:basedOn w:val="68"/>
    <w:link w:val="72"/>
    <w:qFormat/>
    <w:uiPriority w:val="0"/>
    <w:pPr>
      <w:jc w:val="center"/>
    </w:pPr>
  </w:style>
  <w:style w:type="character" w:customStyle="1" w:styleId="72">
    <w:name w:val="TAC Char"/>
    <w:link w:val="71"/>
    <w:qFormat/>
    <w:locked/>
    <w:uiPriority w:val="0"/>
    <w:rPr>
      <w:rFonts w:ascii="Arial" w:hAnsi="Arial" w:eastAsia="Times New Roman"/>
      <w:sz w:val="18"/>
      <w:lang w:val="en-GB" w:eastAsia="ja-JP"/>
    </w:rPr>
  </w:style>
  <w:style w:type="character" w:customStyle="1" w:styleId="73">
    <w:name w:val="TAH Car"/>
    <w:link w:val="70"/>
    <w:qFormat/>
    <w:locked/>
    <w:uiPriority w:val="0"/>
    <w:rPr>
      <w:rFonts w:ascii="Arial" w:hAnsi="Arial" w:eastAsia="Times New Roman"/>
      <w:b/>
      <w:sz w:val="18"/>
      <w:lang w:val="en-GB" w:eastAsia="ja-JP"/>
    </w:r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5">
    <w:name w:val="EX"/>
    <w:basedOn w:val="1"/>
    <w:link w:val="117"/>
    <w:qFormat/>
    <w:uiPriority w:val="0"/>
    <w:pPr>
      <w:keepLines/>
      <w:ind w:left="1702" w:hanging="1418"/>
    </w:pPr>
  </w:style>
  <w:style w:type="paragraph" w:customStyle="1" w:styleId="76">
    <w:name w:val="FP"/>
    <w:basedOn w:val="1"/>
    <w:qFormat/>
    <w:uiPriority w:val="0"/>
    <w:pPr>
      <w:spacing w:after="0"/>
    </w:pPr>
  </w:style>
  <w:style w:type="paragraph" w:customStyle="1" w:styleId="77">
    <w:name w:val="EW"/>
    <w:basedOn w:val="75"/>
    <w:qFormat/>
    <w:uiPriority w:val="0"/>
    <w:pPr>
      <w:spacing w:after="0"/>
    </w:pPr>
  </w:style>
  <w:style w:type="paragraph" w:customStyle="1" w:styleId="78">
    <w:name w:val="B1"/>
    <w:basedOn w:val="14"/>
    <w:link w:val="79"/>
    <w:qFormat/>
    <w:uiPriority w:val="0"/>
  </w:style>
  <w:style w:type="character" w:customStyle="1" w:styleId="79">
    <w:name w:val="B1 Char1"/>
    <w:link w:val="78"/>
    <w:qFormat/>
    <w:uiPriority w:val="0"/>
    <w:rPr>
      <w:rFonts w:eastAsia="Times New Roman"/>
      <w:lang w:val="en-GB" w:eastAsia="ja-JP"/>
    </w:rPr>
  </w:style>
  <w:style w:type="paragraph" w:customStyle="1" w:styleId="80">
    <w:name w:val="Editor's Note"/>
    <w:basedOn w:val="63"/>
    <w:link w:val="81"/>
    <w:qFormat/>
    <w:uiPriority w:val="0"/>
    <w:rPr>
      <w:color w:val="FF0000"/>
    </w:rPr>
  </w:style>
  <w:style w:type="character" w:customStyle="1" w:styleId="81">
    <w:name w:val="Editor's Note Char"/>
    <w:link w:val="80"/>
    <w:qFormat/>
    <w:uiPriority w:val="0"/>
    <w:rPr>
      <w:rFonts w:eastAsia="Times New Roman"/>
      <w:color w:val="FF0000"/>
      <w:lang w:val="en-GB" w:eastAsia="ja-JP"/>
    </w:rPr>
  </w:style>
  <w:style w:type="paragraph" w:customStyle="1" w:styleId="82">
    <w:name w:val="TH"/>
    <w:basedOn w:val="1"/>
    <w:link w:val="83"/>
    <w:qFormat/>
    <w:uiPriority w:val="0"/>
    <w:pPr>
      <w:keepNext/>
      <w:keepLines/>
      <w:spacing w:before="60"/>
      <w:jc w:val="center"/>
    </w:pPr>
    <w:rPr>
      <w:rFonts w:ascii="Arial" w:hAnsi="Arial"/>
      <w:b/>
    </w:rPr>
  </w:style>
  <w:style w:type="character" w:customStyle="1" w:styleId="83">
    <w:name w:val="TH Char"/>
    <w:link w:val="82"/>
    <w:qFormat/>
    <w:uiPriority w:val="0"/>
    <w:rPr>
      <w:rFonts w:ascii="Arial" w:hAnsi="Arial" w:eastAsia="Times New Roman"/>
      <w:b/>
      <w:lang w:val="en-GB" w:eastAsia="ja-JP"/>
    </w:r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8">
    <w:name w:val="TAN"/>
    <w:basedOn w:val="68"/>
    <w:qFormat/>
    <w:uiPriority w:val="0"/>
    <w:pPr>
      <w:ind w:left="851" w:hanging="851"/>
    </w:p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0">
    <w:name w:val="TF"/>
    <w:basedOn w:val="82"/>
    <w:link w:val="91"/>
    <w:qFormat/>
    <w:uiPriority w:val="0"/>
    <w:pPr>
      <w:keepNext w:val="0"/>
      <w:spacing w:before="0" w:after="240"/>
    </w:pPr>
  </w:style>
  <w:style w:type="character" w:customStyle="1" w:styleId="91">
    <w:name w:val="TF Char"/>
    <w:link w:val="90"/>
    <w:qFormat/>
    <w:uiPriority w:val="0"/>
    <w:rPr>
      <w:rFonts w:ascii="Arial" w:hAnsi="Arial" w:eastAsia="Times New Roman"/>
      <w:b/>
      <w:lang w:val="en-GB" w:eastAsia="ja-JP"/>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3">
    <w:name w:val="B2"/>
    <w:basedOn w:val="13"/>
    <w:link w:val="94"/>
    <w:qFormat/>
    <w:uiPriority w:val="0"/>
  </w:style>
  <w:style w:type="character" w:customStyle="1" w:styleId="94">
    <w:name w:val="B2 Char"/>
    <w:link w:val="93"/>
    <w:qFormat/>
    <w:uiPriority w:val="0"/>
    <w:rPr>
      <w:rFonts w:eastAsia="Times New Roman"/>
      <w:lang w:val="en-GB" w:eastAsia="ja-JP"/>
    </w:rPr>
  </w:style>
  <w:style w:type="paragraph" w:customStyle="1" w:styleId="95">
    <w:name w:val="B3"/>
    <w:basedOn w:val="12"/>
    <w:link w:val="96"/>
    <w:qFormat/>
    <w:uiPriority w:val="0"/>
  </w:style>
  <w:style w:type="character" w:customStyle="1" w:styleId="96">
    <w:name w:val="B3 Char2"/>
    <w:link w:val="95"/>
    <w:qFormat/>
    <w:uiPriority w:val="0"/>
    <w:rPr>
      <w:rFonts w:eastAsia="Times New Roman"/>
      <w:lang w:val="en-GB" w:eastAsia="ja-JP"/>
    </w:rPr>
  </w:style>
  <w:style w:type="paragraph" w:customStyle="1" w:styleId="97">
    <w:name w:val="B4"/>
    <w:basedOn w:val="38"/>
    <w:link w:val="98"/>
    <w:qFormat/>
    <w:uiPriority w:val="0"/>
  </w:style>
  <w:style w:type="character" w:customStyle="1" w:styleId="98">
    <w:name w:val="B4 Char"/>
    <w:link w:val="97"/>
    <w:qFormat/>
    <w:uiPriority w:val="0"/>
    <w:rPr>
      <w:rFonts w:eastAsia="Times New Roman"/>
      <w:lang w:val="en-GB" w:eastAsia="ja-JP"/>
    </w:rPr>
  </w:style>
  <w:style w:type="paragraph" w:customStyle="1" w:styleId="99">
    <w:name w:val="B5"/>
    <w:basedOn w:val="37"/>
    <w:link w:val="100"/>
    <w:qFormat/>
    <w:uiPriority w:val="0"/>
  </w:style>
  <w:style w:type="character" w:customStyle="1" w:styleId="100">
    <w:name w:val="B5 Char"/>
    <w:link w:val="99"/>
    <w:qFormat/>
    <w:uiPriority w:val="0"/>
    <w:rPr>
      <w:rFonts w:eastAsia="Times New Roman"/>
      <w:lang w:val="en-GB" w:eastAsia="ja-JP"/>
    </w:rPr>
  </w:style>
  <w:style w:type="character" w:customStyle="1" w:styleId="101">
    <w:name w:val="각주 텍스트 Char"/>
    <w:link w:val="36"/>
    <w:qFormat/>
    <w:uiPriority w:val="0"/>
    <w:rPr>
      <w:rFonts w:eastAsia="Times New Roman"/>
      <w:sz w:val="16"/>
      <w:lang w:val="en-GB" w:eastAsia="ja-JP"/>
    </w:rPr>
  </w:style>
  <w:style w:type="paragraph" w:customStyle="1" w:styleId="102">
    <w:name w:val="B6"/>
    <w:basedOn w:val="99"/>
    <w:link w:val="103"/>
    <w:qFormat/>
    <w:uiPriority w:val="0"/>
    <w:pPr>
      <w:ind w:left="1985"/>
    </w:pPr>
    <w:rPr>
      <w:lang w:val="en-US"/>
    </w:rPr>
  </w:style>
  <w:style w:type="character" w:customStyle="1" w:styleId="103">
    <w:name w:val="B6 Char"/>
    <w:link w:val="102"/>
    <w:qFormat/>
    <w:uiPriority w:val="0"/>
    <w:rPr>
      <w:rFonts w:eastAsia="Times New Roman"/>
      <w:lang w:val="en-US" w:eastAsia="ja-JP"/>
    </w:rPr>
  </w:style>
  <w:style w:type="paragraph" w:customStyle="1" w:styleId="104">
    <w:name w:val="B7"/>
    <w:basedOn w:val="102"/>
    <w:link w:val="105"/>
    <w:qFormat/>
    <w:uiPriority w:val="0"/>
    <w:pPr>
      <w:ind w:left="2269"/>
    </w:pPr>
  </w:style>
  <w:style w:type="character" w:customStyle="1" w:styleId="105">
    <w:name w:val="B7 Char"/>
    <w:link w:val="104"/>
    <w:qFormat/>
    <w:uiPriority w:val="0"/>
    <w:rPr>
      <w:rFonts w:eastAsia="Times New Roman"/>
      <w:lang w:eastAsia="ja-JP"/>
    </w:rPr>
  </w:style>
  <w:style w:type="paragraph" w:customStyle="1" w:styleId="106">
    <w:name w:val="Revision"/>
    <w:hidden/>
    <w:semiHidden/>
    <w:qFormat/>
    <w:uiPriority w:val="99"/>
    <w:rPr>
      <w:rFonts w:ascii="Times New Roman" w:hAnsi="Times New Roman" w:eastAsia="Batang" w:cs="Times New Roman"/>
      <w:lang w:val="en-GB" w:eastAsia="en-US" w:bidi="ar-SA"/>
    </w:rPr>
  </w:style>
  <w:style w:type="paragraph" w:customStyle="1" w:styleId="107">
    <w:name w:val="B8"/>
    <w:basedOn w:val="104"/>
    <w:qFormat/>
    <w:uiPriority w:val="0"/>
    <w:pPr>
      <w:ind w:left="2552"/>
    </w:pPr>
  </w:style>
  <w:style w:type="paragraph" w:customStyle="1" w:styleId="10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09">
    <w:name w:val="NW"/>
    <w:basedOn w:val="63"/>
    <w:qFormat/>
    <w:uiPriority w:val="0"/>
    <w:pPr>
      <w:spacing w:after="0"/>
    </w:pPr>
  </w:style>
  <w:style w:type="paragraph" w:customStyle="1" w:styleId="110">
    <w:name w:val="NF"/>
    <w:basedOn w:val="63"/>
    <w:qFormat/>
    <w:uiPriority w:val="0"/>
    <w:pPr>
      <w:keepNext/>
      <w:spacing w:after="0"/>
    </w:pPr>
    <w:rPr>
      <w:rFonts w:ascii="Arial" w:hAnsi="Arial"/>
      <w:sz w:val="18"/>
    </w:rPr>
  </w:style>
  <w:style w:type="paragraph" w:customStyle="1" w:styleId="111">
    <w:name w:val="ZTD"/>
    <w:basedOn w:val="85"/>
    <w:qFormat/>
    <w:uiPriority w:val="0"/>
    <w:pPr>
      <w:framePr w:hRule="auto" w:y="852"/>
    </w:pPr>
    <w:rPr>
      <w:i w:val="0"/>
      <w:sz w:val="40"/>
    </w:rPr>
  </w:style>
  <w:style w:type="paragraph" w:customStyle="1" w:styleId="112">
    <w:name w:val="ZV"/>
    <w:basedOn w:val="87"/>
    <w:qFormat/>
    <w:uiPriority w:val="0"/>
    <w:pPr>
      <w:framePr w:y="16161"/>
    </w:pPr>
  </w:style>
  <w:style w:type="paragraph" w:customStyle="1" w:styleId="113">
    <w:name w:val="B9"/>
    <w:basedOn w:val="107"/>
    <w:qFormat/>
    <w:uiPriority w:val="0"/>
    <w:pPr>
      <w:ind w:left="2836"/>
    </w:pPr>
  </w:style>
  <w:style w:type="paragraph" w:customStyle="1" w:styleId="114">
    <w:name w:val="B10"/>
    <w:basedOn w:val="99"/>
    <w:link w:val="115"/>
    <w:qFormat/>
    <w:uiPriority w:val="0"/>
    <w:pPr>
      <w:ind w:left="3119"/>
    </w:pPr>
  </w:style>
  <w:style w:type="character" w:customStyle="1" w:styleId="115">
    <w:name w:val="B10 Char"/>
    <w:basedOn w:val="100"/>
    <w:link w:val="114"/>
    <w:qFormat/>
    <w:uiPriority w:val="0"/>
    <w:rPr>
      <w:rFonts w:eastAsia="Times New Roman"/>
      <w:lang w:val="en-GB" w:eastAsia="ja-JP"/>
    </w:rPr>
  </w:style>
  <w:style w:type="paragraph" w:customStyle="1" w:styleId="116">
    <w:name w:val="tdoc-header"/>
    <w:qFormat/>
    <w:uiPriority w:val="0"/>
    <w:rPr>
      <w:rFonts w:ascii="Arial" w:hAnsi="Arial" w:eastAsia="宋体" w:cs="Times New Roman"/>
      <w:sz w:val="24"/>
      <w:lang w:val="en-GB" w:eastAsia="en-US" w:bidi="ar-SA"/>
    </w:rPr>
  </w:style>
  <w:style w:type="character" w:customStyle="1" w:styleId="117">
    <w:name w:val="EX Char"/>
    <w:link w:val="75"/>
    <w:qFormat/>
    <w:locked/>
    <w:uiPriority w:val="0"/>
    <w:rPr>
      <w:rFonts w:eastAsia="Times New Roman"/>
      <w:lang w:val="en-GB" w:eastAsia="ja-JP"/>
    </w:rPr>
  </w:style>
  <w:style w:type="character" w:customStyle="1" w:styleId="118">
    <w:name w:val="문서 구조 Char"/>
    <w:basedOn w:val="42"/>
    <w:link w:val="28"/>
    <w:qFormat/>
    <w:uiPriority w:val="0"/>
    <w:rPr>
      <w:rFonts w:ascii="Tahoma" w:hAnsi="Tahoma" w:eastAsia="宋体" w:cs="Tahoma"/>
      <w:shd w:val="clear" w:color="auto" w:fill="000080"/>
      <w:lang w:val="en-GB" w:eastAsia="en-US"/>
    </w:rPr>
  </w:style>
  <w:style w:type="paragraph" w:styleId="119">
    <w:name w:val="List Paragraph"/>
    <w:basedOn w:val="1"/>
    <w:link w:val="120"/>
    <w:qFormat/>
    <w:uiPriority w:val="34"/>
    <w:pPr>
      <w:overflowPunct/>
      <w:autoSpaceDE/>
      <w:autoSpaceDN/>
      <w:adjustRightInd/>
      <w:ind w:left="720"/>
      <w:contextualSpacing/>
      <w:textAlignment w:val="auto"/>
    </w:pPr>
    <w:rPr>
      <w:lang w:eastAsia="en-US"/>
    </w:rPr>
  </w:style>
  <w:style w:type="character" w:customStyle="1" w:styleId="120">
    <w:name w:val="목록 단락 Char"/>
    <w:link w:val="119"/>
    <w:qFormat/>
    <w:locked/>
    <w:uiPriority w:val="34"/>
    <w:rPr>
      <w:rFonts w:eastAsia="Times New Roman"/>
      <w:lang w:val="en-GB" w:eastAsia="en-US"/>
    </w:rPr>
  </w:style>
  <w:style w:type="paragraph" w:customStyle="1" w:styleId="121">
    <w:name w:val="Doc-text2"/>
    <w:basedOn w:val="1"/>
    <w:link w:val="12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2">
    <w:name w:val="Doc-text2 Char"/>
    <w:link w:val="121"/>
    <w:qFormat/>
    <w:uiPriority w:val="0"/>
    <w:rPr>
      <w:rFonts w:ascii="Arial" w:hAnsi="Arial" w:eastAsia="MS Mincho"/>
      <w:szCs w:val="24"/>
      <w:lang w:val="en-GB" w:eastAsia="en-GB"/>
    </w:rPr>
  </w:style>
  <w:style w:type="paragraph" w:customStyle="1" w:styleId="123">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4">
    <w:name w:val="풍선 도움말 텍스트 Char"/>
    <w:basedOn w:val="42"/>
    <w:link w:val="33"/>
    <w:semiHidden/>
    <w:qFormat/>
    <w:uiPriority w:val="0"/>
    <w:rPr>
      <w:rFonts w:ascii="Segoe UI" w:hAnsi="Segoe UI" w:eastAsia="Times New Roman" w:cs="Segoe UI"/>
      <w:sz w:val="18"/>
      <w:szCs w:val="18"/>
      <w:lang w:val="en-GB" w:eastAsia="ja-JP"/>
    </w:rPr>
  </w:style>
  <w:style w:type="paragraph" w:customStyle="1" w:styleId="125">
    <w:name w:val="CR Cover Page"/>
    <w:link w:val="126"/>
    <w:qFormat/>
    <w:uiPriority w:val="0"/>
    <w:pPr>
      <w:spacing w:after="120"/>
    </w:pPr>
    <w:rPr>
      <w:rFonts w:ascii="Arial" w:hAnsi="Arial" w:eastAsia="Times New Roman" w:cs="Times New Roman"/>
      <w:lang w:val="en-GB" w:eastAsia="en-US" w:bidi="ar-SA"/>
    </w:rPr>
  </w:style>
  <w:style w:type="character" w:customStyle="1" w:styleId="126">
    <w:name w:val="CR Cover Page Zchn"/>
    <w:link w:val="125"/>
    <w:qFormat/>
    <w:locked/>
    <w:uiPriority w:val="0"/>
    <w:rPr>
      <w:rFonts w:ascii="Arial" w:hAnsi="Arial" w:eastAsia="Times New Roman"/>
      <w:lang w:val="en-GB" w:eastAsia="en-US"/>
    </w:rPr>
  </w:style>
  <w:style w:type="paragraph" w:customStyle="1" w:styleId="127">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3</Pages>
  <Words>657</Words>
  <Characters>3885</Characters>
  <Lines>121</Lines>
  <Paragraphs>34</Paragraphs>
  <TotalTime>5</TotalTime>
  <ScaleCrop>false</ScaleCrop>
  <LinksUpToDate>false</LinksUpToDate>
  <CharactersWithSpaces>4458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cp:lastModifiedBy>
  <cp:lastPrinted>2017-05-08T10:55:00Z</cp:lastPrinted>
  <dcterms:modified xsi:type="dcterms:W3CDTF">2021-01-15T06:40:02Z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2052-10.8.2.7027</vt:lpwstr>
  </property>
</Properties>
</file>